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664486DE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bookmarkStart w:id="0" w:name="_GoBack"/>
      <w:bookmarkEnd w:id="0"/>
      <w:r w:rsidR="00372798" w:rsidRPr="00372798">
        <w:rPr>
          <w:b/>
          <w:noProof/>
          <w:sz w:val="24"/>
        </w:rPr>
        <w:t>S6a240364</w:t>
      </w:r>
    </w:p>
    <w:p w14:paraId="1F19F7CF" w14:textId="0856A8A2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372798" w:rsidRPr="00F85B6D">
        <w:rPr>
          <w:b/>
          <w:noProof/>
          <w:sz w:val="24"/>
        </w:rPr>
        <w:t>S6a240316</w:t>
      </w:r>
      <w:r w:rsidR="00372798">
        <w:rPr>
          <w:b/>
          <w:noProof/>
          <w:sz w:val="24"/>
        </w:rPr>
        <w:t xml:space="preserve">, </w:t>
      </w:r>
      <w:r w:rsidR="00F85B6D">
        <w:rPr>
          <w:b/>
          <w:noProof/>
          <w:sz w:val="24"/>
        </w:rPr>
        <w:t>S6a240121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3B56E8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KI#1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D4D61F3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4C39E563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KI#1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123189" w14:textId="77777777" w:rsidR="00974064" w:rsidRPr="008F72EB" w:rsidRDefault="00974064" w:rsidP="00974064">
      <w:pPr>
        <w:pStyle w:val="Heading2"/>
        <w:rPr>
          <w:lang w:val="en-IN"/>
        </w:rPr>
      </w:pPr>
      <w:r w:rsidRPr="008F72EB">
        <w:rPr>
          <w:lang w:val="en-IN"/>
        </w:rPr>
        <w:t>10.4</w:t>
      </w:r>
      <w:r w:rsidRPr="008F72EB">
        <w:rPr>
          <w:lang w:val="en-IN"/>
        </w:rPr>
        <w:tab/>
        <w:t>Key issue evaluations for Application Enablers</w:t>
      </w:r>
    </w:p>
    <w:p w14:paraId="70034AEE" w14:textId="77777777" w:rsidR="00974064" w:rsidRPr="008F72EB" w:rsidDel="00C07DA8" w:rsidRDefault="00974064" w:rsidP="00974064">
      <w:pPr>
        <w:pStyle w:val="EditorsNote"/>
        <w:rPr>
          <w:del w:id="1" w:author="Basu" w:date="2024-07-03T14:01:00Z"/>
          <w:lang w:val="en-IN"/>
        </w:rPr>
      </w:pPr>
      <w:del w:id="2" w:author="Basu" w:date="2024-07-03T14:01:00Z">
        <w:r w:rsidRPr="008F72EB" w:rsidDel="00C07DA8">
          <w:rPr>
            <w:lang w:val="en-IN"/>
          </w:rPr>
          <w:delText>Editor's Note:</w:delText>
        </w:r>
        <w:r w:rsidRPr="008F72EB" w:rsidDel="00C07DA8">
          <w:rPr>
            <w:lang w:val="en-IN"/>
          </w:rPr>
          <w:tab/>
          <w:delText>This clause will provide evaluation of different solutions for Application Enablers.</w:delText>
        </w:r>
      </w:del>
    </w:p>
    <w:p w14:paraId="495E7775" w14:textId="77777777" w:rsidR="00974064" w:rsidRDefault="00974064" w:rsidP="00974064">
      <w:pPr>
        <w:pStyle w:val="Heading3"/>
        <w:rPr>
          <w:ins w:id="3" w:author="Basu" w:date="2024-07-03T14:01:00Z"/>
        </w:rPr>
      </w:pPr>
      <w:bookmarkStart w:id="4" w:name="_Toc167796140"/>
      <w:ins w:id="5" w:author="Basu" w:date="2024-07-03T14:01:00Z">
        <w:r>
          <w:t>10.</w:t>
        </w:r>
      </w:ins>
      <w:ins w:id="6" w:author="Basu" w:date="2024-07-03T14:02:00Z">
        <w:r>
          <w:t>4</w:t>
        </w:r>
      </w:ins>
      <w:ins w:id="7" w:author="Basu" w:date="2024-07-03T14:01:00Z">
        <w:r>
          <w:t>.1</w:t>
        </w:r>
        <w:r w:rsidRPr="004D3578">
          <w:tab/>
        </w:r>
        <w:r>
          <w:t>Key issue #1:</w:t>
        </w:r>
        <w:bookmarkEnd w:id="4"/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9A20B" w14:textId="77777777" w:rsidR="00B4316F" w:rsidRDefault="00B4316F">
      <w:r>
        <w:separator/>
      </w:r>
    </w:p>
  </w:endnote>
  <w:endnote w:type="continuationSeparator" w:id="0">
    <w:p w14:paraId="5A849CD3" w14:textId="77777777" w:rsidR="00B4316F" w:rsidRDefault="00B4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D914B" w14:textId="77777777" w:rsidR="00B4316F" w:rsidRDefault="00B4316F">
      <w:r>
        <w:separator/>
      </w:r>
    </w:p>
  </w:footnote>
  <w:footnote w:type="continuationSeparator" w:id="0">
    <w:p w14:paraId="1C87FA97" w14:textId="77777777" w:rsidR="00B4316F" w:rsidRDefault="00B4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2798"/>
    <w:rsid w:val="003765CD"/>
    <w:rsid w:val="003C08DA"/>
    <w:rsid w:val="003C2914"/>
    <w:rsid w:val="003E29EF"/>
    <w:rsid w:val="003F00E8"/>
    <w:rsid w:val="003F4F79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264BD"/>
    <w:rsid w:val="005337CF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402E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1513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D4ED9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A7724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316F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BF0433"/>
    <w:rsid w:val="00C02E8C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1217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59A4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2DE6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5F4B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85B6D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Basu_CC_Final</cp:lastModifiedBy>
  <cp:revision>34</cp:revision>
  <cp:lastPrinted>1899-12-31T23:00:00Z</cp:lastPrinted>
  <dcterms:created xsi:type="dcterms:W3CDTF">2023-05-09T09:18:00Z</dcterms:created>
  <dcterms:modified xsi:type="dcterms:W3CDTF">2024-07-18T17:15:00Z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